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27603">
        <w:rPr>
          <w:b/>
          <w:noProof/>
          <w:sz w:val="24"/>
        </w:rPr>
        <w:t>RAN WG2</w:t>
      </w:r>
      <w:r w:rsidR="00C66BA2">
        <w:rPr>
          <w:b/>
          <w:noProof/>
          <w:sz w:val="24"/>
        </w:rPr>
        <w:t xml:space="preserve"> </w:t>
      </w:r>
      <w:r>
        <w:rPr>
          <w:b/>
          <w:noProof/>
          <w:sz w:val="24"/>
        </w:rPr>
        <w:t>Meeting #</w:t>
      </w:r>
      <w:r w:rsidR="00B27603">
        <w:rPr>
          <w:b/>
          <w:noProof/>
          <w:sz w:val="24"/>
        </w:rPr>
        <w:t>10</w:t>
      </w:r>
      <w:r w:rsidR="00C34D27">
        <w:rPr>
          <w:b/>
          <w:noProof/>
          <w:sz w:val="24"/>
        </w:rPr>
        <w:t>6</w:t>
      </w:r>
      <w:r>
        <w:rPr>
          <w:b/>
          <w:i/>
          <w:noProof/>
          <w:sz w:val="28"/>
        </w:rPr>
        <w:tab/>
      </w:r>
      <w:r w:rsidR="006A614C">
        <w:rPr>
          <w:b/>
          <w:i/>
          <w:noProof/>
          <w:sz w:val="28"/>
        </w:rPr>
        <w:t>R2-190</w:t>
      </w:r>
      <w:r w:rsidR="00EE0AC3">
        <w:rPr>
          <w:b/>
          <w:i/>
          <w:noProof/>
          <w:sz w:val="28"/>
        </w:rPr>
        <w:t>8227</w:t>
      </w:r>
    </w:p>
    <w:p w:rsidR="001E41F3" w:rsidRDefault="007D273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C34D27">
        <w:rPr>
          <w:rFonts w:hint="eastAsia"/>
          <w:b/>
          <w:noProof/>
          <w:sz w:val="24"/>
          <w:lang w:eastAsia="zh-CN"/>
        </w:rPr>
        <w:t>Reno</w:t>
      </w:r>
      <w:r>
        <w:rPr>
          <w:b/>
          <w:noProof/>
          <w:sz w:val="24"/>
        </w:rPr>
        <w:fldChar w:fldCharType="end"/>
      </w:r>
      <w:r w:rsidR="001E41F3">
        <w:rPr>
          <w:b/>
          <w:noProof/>
          <w:sz w:val="24"/>
        </w:rPr>
        <w:t xml:space="preserve">, </w:t>
      </w:r>
      <w:r w:rsidR="00C34D27">
        <w:rPr>
          <w:b/>
          <w:noProof/>
          <w:sz w:val="24"/>
        </w:rPr>
        <w:t>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0C61AD">
        <w:rPr>
          <w:b/>
          <w:noProof/>
          <w:sz w:val="24"/>
        </w:rPr>
        <w:t>13</w:t>
      </w:r>
      <w:r w:rsidR="00B27603" w:rsidRPr="00B27603">
        <w:rPr>
          <w:b/>
          <w:noProof/>
          <w:sz w:val="24"/>
          <w:vertAlign w:val="superscript"/>
        </w:rPr>
        <w:t>th</w:t>
      </w:r>
      <w:r w:rsidR="000C61AD">
        <w:rPr>
          <w:b/>
          <w:noProof/>
          <w:sz w:val="24"/>
        </w:rPr>
        <w:t xml:space="preserve"> - 17</w:t>
      </w:r>
      <w:r w:rsidR="00B27603" w:rsidRPr="00B27603">
        <w:rPr>
          <w:b/>
          <w:noProof/>
          <w:sz w:val="24"/>
          <w:vertAlign w:val="superscript"/>
        </w:rPr>
        <w:t>th</w:t>
      </w:r>
      <w:r w:rsidR="00BD765A">
        <w:rPr>
          <w:b/>
          <w:noProof/>
          <w:sz w:val="24"/>
        </w:rPr>
        <w:t xml:space="preserve"> </w:t>
      </w:r>
      <w:r w:rsidR="000C61AD">
        <w:rPr>
          <w:b/>
          <w:noProof/>
          <w:sz w:val="24"/>
        </w:rPr>
        <w:t>May</w:t>
      </w:r>
      <w:r w:rsidR="00B27603">
        <w:rPr>
          <w:b/>
          <w:noProof/>
          <w:sz w:val="24"/>
        </w:rPr>
        <w:t xml:space="preserve"> 2019</w:t>
      </w:r>
      <w:r>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3C5D" w:rsidP="00E13F3D">
            <w:pPr>
              <w:pStyle w:val="CRCoverPage"/>
              <w:spacing w:after="0"/>
              <w:jc w:val="right"/>
              <w:rPr>
                <w:b/>
                <w:noProof/>
                <w:sz w:val="28"/>
              </w:rPr>
            </w:pPr>
            <w:r>
              <w:rPr>
                <w:b/>
                <w:noProof/>
                <w:sz w:val="28"/>
              </w:rPr>
              <w:t>36.306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13B29" w:rsidRDefault="006A614C" w:rsidP="006A614C">
            <w:pPr>
              <w:pStyle w:val="CRCoverPage"/>
              <w:spacing w:after="0"/>
              <w:jc w:val="center"/>
              <w:rPr>
                <w:b/>
                <w:noProof/>
                <w:lang w:eastAsia="zh-CN"/>
              </w:rPr>
            </w:pPr>
            <w:r w:rsidRPr="006A614C">
              <w:rPr>
                <w:rFonts w:hint="eastAsia"/>
                <w:b/>
                <w:noProof/>
                <w:sz w:val="28"/>
                <w:lang w:eastAsia="zh-CN"/>
              </w:rPr>
              <w:t>1</w:t>
            </w:r>
            <w:r w:rsidRPr="006A614C">
              <w:rPr>
                <w:b/>
                <w:noProof/>
                <w:sz w:val="28"/>
                <w:lang w:eastAsia="zh-CN"/>
              </w:rPr>
              <w:t>704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5A05" w:rsidP="00E13F3D">
            <w:pPr>
              <w:pStyle w:val="CRCoverPage"/>
              <w:spacing w:after="0"/>
              <w:jc w:val="center"/>
              <w:rPr>
                <w:b/>
                <w:noProof/>
                <w:lang w:eastAsia="zh-CN"/>
              </w:rPr>
            </w:pPr>
            <w:r w:rsidRPr="00205A05">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27603" w:rsidP="006A3CC5">
            <w:pPr>
              <w:pStyle w:val="CRCoverPage"/>
              <w:spacing w:after="0"/>
              <w:jc w:val="center"/>
              <w:rPr>
                <w:noProof/>
                <w:sz w:val="28"/>
              </w:rPr>
            </w:pPr>
            <w:r>
              <w:rPr>
                <w:b/>
                <w:noProof/>
                <w:sz w:val="28"/>
              </w:rPr>
              <w:t>1</w:t>
            </w:r>
            <w:r w:rsidR="006A3CC5">
              <w:rPr>
                <w:b/>
                <w:noProof/>
                <w:sz w:val="28"/>
              </w:rPr>
              <w:t>3</w:t>
            </w:r>
            <w:r>
              <w:rPr>
                <w:b/>
                <w:noProof/>
                <w:sz w:val="28"/>
              </w:rPr>
              <w:t>.</w:t>
            </w:r>
            <w:r w:rsidR="00270FD3">
              <w:rPr>
                <w:b/>
                <w:noProof/>
                <w:sz w:val="28"/>
              </w:rPr>
              <w:t>1</w:t>
            </w:r>
            <w:r w:rsidR="006A3CC5">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7603" w:rsidP="00C670D3">
            <w:pPr>
              <w:pStyle w:val="CRCoverPage"/>
              <w:spacing w:after="0"/>
              <w:ind w:left="100"/>
              <w:rPr>
                <w:noProof/>
              </w:rPr>
            </w:pPr>
            <w:r>
              <w:t>Correction</w:t>
            </w:r>
            <w:r w:rsidR="002B4F18">
              <w:t>s on UE capabilit</w:t>
            </w:r>
            <w:r w:rsidR="00C670D3">
              <w:t>y</w:t>
            </w:r>
            <w:r w:rsidR="002A67DC">
              <w:t xml:space="preserve"> for </w:t>
            </w:r>
            <w:r w:rsidR="004B3281">
              <w:t>EBF/FD-MIMO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7603">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7603" w:rsidP="00547111">
            <w:pPr>
              <w:pStyle w:val="CRCoverPage"/>
              <w:spacing w:after="0"/>
              <w:ind w:left="100"/>
              <w:rPr>
                <w:noProof/>
              </w:rPr>
            </w:pPr>
            <w:r w:rsidRPr="009E0C93">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D490A">
            <w:pPr>
              <w:pStyle w:val="CRCoverPage"/>
              <w:spacing w:after="0"/>
              <w:ind w:left="100"/>
              <w:rPr>
                <w:noProof/>
              </w:rPr>
            </w:pPr>
            <w:r>
              <w:t>LTE_EBF_FD</w:t>
            </w:r>
            <w:r w:rsidRPr="001D4918">
              <w:t>MIMO</w:t>
            </w:r>
            <w: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27603" w:rsidP="00D96679">
            <w:pPr>
              <w:pStyle w:val="CRCoverPage"/>
              <w:spacing w:after="0"/>
              <w:ind w:left="100"/>
              <w:rPr>
                <w:noProof/>
              </w:rPr>
            </w:pPr>
            <w:r w:rsidRPr="00AB1C28">
              <w:rPr>
                <w:noProof/>
              </w:rPr>
              <w:t>201</w:t>
            </w:r>
            <w:r>
              <w:rPr>
                <w:noProof/>
              </w:rPr>
              <w:t>9</w:t>
            </w:r>
            <w:r w:rsidRPr="00AB1C28">
              <w:rPr>
                <w:noProof/>
              </w:rPr>
              <w:t>-</w:t>
            </w:r>
            <w:r>
              <w:rPr>
                <w:noProof/>
              </w:rPr>
              <w:t>0</w:t>
            </w:r>
            <w:r w:rsidR="00D96679">
              <w:rPr>
                <w:noProof/>
              </w:rPr>
              <w:t>5</w:t>
            </w:r>
            <w:r>
              <w:rPr>
                <w:noProof/>
              </w:rPr>
              <w:t>-</w:t>
            </w:r>
            <w:r w:rsidR="00D96679">
              <w:rPr>
                <w:noProof/>
              </w:rPr>
              <w:t>0</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27603" w:rsidP="00B27603">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7603" w:rsidP="00B544F0">
            <w:pPr>
              <w:pStyle w:val="CRCoverPage"/>
              <w:spacing w:after="0"/>
              <w:ind w:left="100"/>
              <w:rPr>
                <w:noProof/>
              </w:rPr>
            </w:pPr>
            <w:r w:rsidRPr="00AB1C28">
              <w:rPr>
                <w:noProof/>
              </w:rPr>
              <w:t>Rel-1</w:t>
            </w:r>
            <w:r w:rsidR="00B544F0">
              <w:rPr>
                <w:noProof/>
              </w:rPr>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7188" w:rsidRDefault="007634DC" w:rsidP="002E777C">
            <w:pPr>
              <w:pStyle w:val="CRCoverPage"/>
              <w:spacing w:after="0"/>
              <w:ind w:left="100"/>
              <w:rPr>
                <w:noProof/>
              </w:rPr>
            </w:pPr>
            <w:r>
              <w:rPr>
                <w:noProof/>
              </w:rPr>
              <w:t>The</w:t>
            </w:r>
            <w:r w:rsidR="00974595">
              <w:rPr>
                <w:noProof/>
              </w:rPr>
              <w:t xml:space="preserve"> </w:t>
            </w:r>
            <w:r w:rsidR="00974595" w:rsidRPr="00974595">
              <w:rPr>
                <w:noProof/>
              </w:rPr>
              <w:t>description of dmrs-Enhancements-r13 is not accurate for the ENUMERATED (different) usage in MIMO-CA-ParametersPerBoBCPerTM</w:t>
            </w:r>
            <w:r w:rsidR="00974595">
              <w:rPr>
                <w:noProof/>
              </w:rPr>
              <w:t>.</w:t>
            </w:r>
            <w:r w:rsidR="00774689">
              <w:rPr>
                <w:noProof/>
              </w:rPr>
              <w:t xml:space="preserve"> </w:t>
            </w:r>
            <w:r>
              <w:rPr>
                <w:noProof/>
              </w:rPr>
              <w:t>In addition</w:t>
            </w:r>
            <w:r w:rsidR="00774689">
              <w:rPr>
                <w:noProof/>
              </w:rPr>
              <w:t xml:space="preserve">, description of </w:t>
            </w:r>
            <w:r w:rsidR="00774689" w:rsidRPr="00774689">
              <w:rPr>
                <w:noProof/>
              </w:rPr>
              <w:t>nonPrecoded-r13</w:t>
            </w:r>
            <w:r w:rsidR="00774689">
              <w:rPr>
                <w:noProof/>
              </w:rPr>
              <w:t xml:space="preserve"> can be further improved by clarifying the number of supported antenna ports.</w:t>
            </w:r>
          </w:p>
          <w:p w:rsidR="00DF217A" w:rsidRDefault="007634DC" w:rsidP="00BF6991">
            <w:pPr>
              <w:pStyle w:val="CRCoverPage"/>
              <w:spacing w:after="0"/>
              <w:ind w:left="100"/>
              <w:rPr>
                <w:noProof/>
              </w:rPr>
            </w:pPr>
            <w:r>
              <w:rPr>
                <w:noProof/>
              </w:rPr>
              <w:t>Furthermore</w:t>
            </w:r>
            <w:r w:rsidR="00DF217A">
              <w:rPr>
                <w:noProof/>
              </w:rPr>
              <w:t xml:space="preserve">, the descrption </w:t>
            </w:r>
            <w:r w:rsidR="00BF6991">
              <w:rPr>
                <w:noProof/>
              </w:rPr>
              <w:t>of</w:t>
            </w:r>
            <w:r w:rsidR="00DF217A">
              <w:rPr>
                <w:noProof/>
              </w:rPr>
              <w:t xml:space="preserve"> ‘</w:t>
            </w:r>
            <w:r w:rsidR="00BF6991" w:rsidRPr="00BF6991">
              <w:rPr>
                <w:noProof/>
              </w:rPr>
              <w:t xml:space="preserve">a capability parameter may be provided per UE </w:t>
            </w:r>
            <w:r w:rsidR="00BF6991">
              <w:rPr>
                <w:noProof/>
              </w:rPr>
              <w:t>‘</w:t>
            </w:r>
            <w:r w:rsidR="00DF217A">
              <w:rPr>
                <w:noProof/>
              </w:rPr>
              <w:t xml:space="preserve"> </w:t>
            </w:r>
            <w:r w:rsidR="00BF6991">
              <w:rPr>
                <w:noProof/>
              </w:rPr>
              <w:t>can</w:t>
            </w:r>
            <w:r w:rsidR="00DF217A">
              <w:rPr>
                <w:noProof/>
              </w:rPr>
              <w:t xml:space="preserve"> be removed for the UE capabilites which can be configured perTM and/or perBoBCperTM.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74595" w:rsidRDefault="00974595" w:rsidP="00FB6B62">
            <w:pPr>
              <w:pStyle w:val="CRCoverPage"/>
              <w:numPr>
                <w:ilvl w:val="0"/>
                <w:numId w:val="5"/>
              </w:numPr>
              <w:spacing w:before="40" w:afterLines="40" w:after="96"/>
            </w:pPr>
            <w:r>
              <w:t xml:space="preserve">Amend the description of </w:t>
            </w:r>
            <w:r w:rsidRPr="00974595">
              <w:rPr>
                <w:noProof/>
              </w:rPr>
              <w:t>dmrs-Enhancements-r13</w:t>
            </w:r>
            <w:r w:rsidR="00FB6B62">
              <w:t xml:space="preserve"> </w:t>
            </w:r>
            <w:r w:rsidR="00FB6B62" w:rsidRPr="00FB6B62">
              <w:rPr>
                <w:noProof/>
              </w:rPr>
              <w:t>and nonPrecoded-r13</w:t>
            </w:r>
            <w:r>
              <w:rPr>
                <w:noProof/>
              </w:rPr>
              <w:t>.</w:t>
            </w:r>
          </w:p>
          <w:p w:rsidR="00BF6991" w:rsidRDefault="00BF6991" w:rsidP="00472E44">
            <w:pPr>
              <w:pStyle w:val="CRCoverPage"/>
              <w:numPr>
                <w:ilvl w:val="0"/>
                <w:numId w:val="5"/>
              </w:numPr>
              <w:spacing w:before="40" w:afterLines="40" w:after="96"/>
            </w:pPr>
            <w:r>
              <w:rPr>
                <w:noProof/>
              </w:rPr>
              <w:t>The descriptions on the configuration for the UE capabilites which can be configured perTM and/or perBoBCperTM are improved.</w:t>
            </w:r>
          </w:p>
          <w:p w:rsidR="00B07188" w:rsidRPr="00821F0B" w:rsidRDefault="00B07188" w:rsidP="00B07188">
            <w:pPr>
              <w:pStyle w:val="CRCoverPage"/>
              <w:spacing w:before="40" w:afterLines="40" w:after="96"/>
              <w:rPr>
                <w:b/>
                <w:noProof/>
                <w:lang w:eastAsia="zh-CN"/>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B07188" w:rsidRPr="00821F0B" w:rsidRDefault="00B07188" w:rsidP="00B07188">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B07188" w:rsidRDefault="00801149" w:rsidP="00B07188">
            <w:pPr>
              <w:pStyle w:val="CRCoverPage"/>
              <w:spacing w:after="0"/>
              <w:rPr>
                <w:noProof/>
                <w:lang w:eastAsia="zh-CN"/>
              </w:rPr>
            </w:pPr>
            <w:r>
              <w:t>EBF/</w:t>
            </w:r>
            <w:r w:rsidR="005C1B86">
              <w:t>FD-MIMO capability signaling</w:t>
            </w:r>
          </w:p>
          <w:p w:rsidR="00B07188" w:rsidRPr="00AF4A9F" w:rsidRDefault="00B07188" w:rsidP="00B07188">
            <w:pPr>
              <w:pStyle w:val="CRCoverPage"/>
              <w:spacing w:after="0"/>
              <w:rPr>
                <w:noProof/>
                <w:lang w:eastAsia="zh-CN"/>
              </w:rPr>
            </w:pPr>
          </w:p>
          <w:p w:rsidR="00B07188" w:rsidRPr="00821F0B" w:rsidRDefault="00B07188" w:rsidP="00B07188">
            <w:pPr>
              <w:pStyle w:val="CRCoverPage"/>
              <w:tabs>
                <w:tab w:val="left" w:pos="1995"/>
              </w:tabs>
              <w:spacing w:before="40" w:afterLines="40" w:after="96"/>
              <w:rPr>
                <w:rFonts w:cs="Arial"/>
                <w:u w:val="single"/>
              </w:rPr>
            </w:pPr>
            <w:r w:rsidRPr="00821F0B">
              <w:rPr>
                <w:rFonts w:cs="Arial"/>
                <w:u w:val="single"/>
              </w:rPr>
              <w:t xml:space="preserve">Inter-operability: </w:t>
            </w:r>
          </w:p>
          <w:p w:rsidR="001E41F3" w:rsidRDefault="005C1B86" w:rsidP="00085BC8">
            <w:pPr>
              <w:pStyle w:val="CRCoverPage"/>
              <w:spacing w:after="0"/>
              <w:rPr>
                <w:noProof/>
                <w:lang w:eastAsia="zh-CN"/>
              </w:rPr>
            </w:pPr>
            <w:r>
              <w:rPr>
                <w:noProof/>
                <w:lang w:eastAsia="zh-CN"/>
              </w:rPr>
              <w:t>There are no interoperability issues.</w:t>
            </w:r>
          </w:p>
          <w:p w:rsidR="005C1B86" w:rsidRDefault="005C1B86" w:rsidP="00B0718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634DC" w:rsidP="007634DC">
            <w:pPr>
              <w:pStyle w:val="CRCoverPage"/>
              <w:spacing w:after="0"/>
              <w:ind w:left="100"/>
              <w:rPr>
                <w:noProof/>
              </w:rPr>
            </w:pPr>
            <w:r>
              <w:rPr>
                <w:bCs/>
              </w:rPr>
              <w:t>T</w:t>
            </w:r>
            <w:r w:rsidR="00053251">
              <w:rPr>
                <w:bCs/>
              </w:rPr>
              <w:t xml:space="preserve">he </w:t>
            </w:r>
            <w:r w:rsidR="00053251" w:rsidRPr="00974595">
              <w:rPr>
                <w:noProof/>
              </w:rPr>
              <w:t>description of dmrs-Enhancements-r13</w:t>
            </w:r>
            <w:r w:rsidR="00053251">
              <w:rPr>
                <w:noProof/>
              </w:rPr>
              <w:t xml:space="preserve"> </w:t>
            </w:r>
            <w:r w:rsidR="00FB6B62">
              <w:rPr>
                <w:noProof/>
              </w:rPr>
              <w:t xml:space="preserve">and </w:t>
            </w:r>
            <w:r w:rsidR="00FB6B62" w:rsidRPr="00FB6B62">
              <w:rPr>
                <w:noProof/>
              </w:rPr>
              <w:t>nonPrecoded-r13</w:t>
            </w:r>
            <w:r w:rsidR="00FB6B62">
              <w:rPr>
                <w:noProof/>
              </w:rPr>
              <w:t xml:space="preserve"> remain inaccurate</w:t>
            </w:r>
            <w:r w:rsidR="00B07188">
              <w:rPr>
                <w:bCs/>
              </w:rPr>
              <w:t>.</w:t>
            </w:r>
            <w:r w:rsidR="00BF6991">
              <w:rPr>
                <w:bCs/>
              </w:rPr>
              <w:t xml:space="preserve"> And some descriptions on </w:t>
            </w:r>
            <w:r w:rsidR="00BF6991">
              <w:rPr>
                <w:noProof/>
              </w:rPr>
              <w:t>the configuration for the UE capabilites which can be configured perTM and/or perBoBCperTM are not entirely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E36FD" w:rsidP="007634DC">
            <w:pPr>
              <w:pStyle w:val="CRCoverPage"/>
              <w:spacing w:after="0"/>
              <w:ind w:left="100"/>
              <w:rPr>
                <w:noProof/>
              </w:rPr>
            </w:pPr>
            <w:r>
              <w:rPr>
                <w:noProof/>
              </w:rPr>
              <w:t xml:space="preserve">4.3.28.1, </w:t>
            </w:r>
            <w:r w:rsidR="00F97E55">
              <w:rPr>
                <w:noProof/>
              </w:rPr>
              <w:t xml:space="preserve">4.3.28.4, </w:t>
            </w:r>
            <w:r w:rsidR="00DB27E4">
              <w:rPr>
                <w:noProof/>
              </w:rPr>
              <w:t>4.3.2</w:t>
            </w:r>
            <w:r w:rsidR="00F97E55">
              <w:rPr>
                <w:noProof/>
              </w:rPr>
              <w:t>8.</w:t>
            </w:r>
            <w:r w:rsidR="00DB27E4">
              <w:rPr>
                <w:noProof/>
              </w:rPr>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34D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7634DC" w:rsidP="00713B29">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12BD2" w:rsidP="00463D5D">
            <w:pPr>
              <w:pStyle w:val="CRCoverPage"/>
              <w:spacing w:after="0"/>
              <w:ind w:left="100"/>
              <w:rPr>
                <w:noProof/>
                <w:lang w:eastAsia="zh-CN"/>
              </w:rPr>
            </w:pPr>
            <w:r>
              <w:rPr>
                <w:rFonts w:hint="eastAsia"/>
                <w:noProof/>
                <w:lang w:eastAsia="zh-CN"/>
              </w:rPr>
              <w:t>T</w:t>
            </w:r>
            <w:r>
              <w:rPr>
                <w:noProof/>
                <w:lang w:eastAsia="zh-CN"/>
              </w:rPr>
              <w:t>he Cat.</w:t>
            </w:r>
            <w:r>
              <w:t xml:space="preserve"> </w:t>
            </w:r>
            <w:r w:rsidRPr="00512BD2">
              <w:rPr>
                <w:noProof/>
                <w:lang w:eastAsia="zh-CN"/>
              </w:rPr>
              <w:t xml:space="preserve">A aspects </w:t>
            </w:r>
            <w:r>
              <w:rPr>
                <w:noProof/>
                <w:lang w:eastAsia="zh-CN"/>
              </w:rPr>
              <w:t>of th</w:t>
            </w:r>
            <w:r w:rsidR="00A07778">
              <w:rPr>
                <w:noProof/>
                <w:lang w:eastAsia="zh-CN"/>
              </w:rPr>
              <w:t>is CR are captured in R2-1908397</w:t>
            </w:r>
            <w:r w:rsidRPr="00512BD2">
              <w:rPr>
                <w:noProof/>
                <w:lang w:eastAsia="zh-CN"/>
              </w:rPr>
              <w:t xml:space="preserve"> (CR 1702) and R2-</w:t>
            </w:r>
            <w:r w:rsidR="00A07778">
              <w:rPr>
                <w:noProof/>
                <w:lang w:eastAsia="zh-CN"/>
              </w:rPr>
              <w:t>190839</w:t>
            </w:r>
            <w:r w:rsidR="00463D5D">
              <w:rPr>
                <w:noProof/>
                <w:lang w:eastAsia="zh-CN"/>
              </w:rPr>
              <w:t>9</w:t>
            </w:r>
            <w:r w:rsidRPr="00512BD2">
              <w:rPr>
                <w:noProof/>
                <w:lang w:eastAsia="zh-CN"/>
              </w:rPr>
              <w:t xml:space="preserve"> (CR 1703).</w:t>
            </w:r>
          </w:p>
        </w:tc>
      </w:tr>
    </w:tbl>
    <w:p w:rsidR="001E41F3" w:rsidRDefault="001E41F3">
      <w:pPr>
        <w:pStyle w:val="CRCoverPage"/>
        <w:spacing w:after="0"/>
        <w:rPr>
          <w:noProof/>
          <w:sz w:val="8"/>
          <w:szCs w:val="8"/>
        </w:rPr>
      </w:pPr>
    </w:p>
    <w:p w:rsidR="001E41F3" w:rsidRPr="00463D5D" w:rsidRDefault="001E41F3">
      <w:pPr>
        <w:rPr>
          <w:noProof/>
        </w:rPr>
        <w:sectPr w:rsidR="001E41F3" w:rsidRPr="00463D5D">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rsidR="00467DF3" w:rsidRPr="00521456" w:rsidRDefault="00467DF3" w:rsidP="00467DF3">
      <w:pPr>
        <w:pBdr>
          <w:top w:val="single" w:sz="4" w:space="1" w:color="auto"/>
          <w:left w:val="single" w:sz="4" w:space="4" w:color="auto"/>
          <w:bottom w:val="single" w:sz="4" w:space="1" w:color="auto"/>
          <w:right w:val="single" w:sz="4" w:space="4" w:color="auto"/>
        </w:pBdr>
        <w:jc w:val="center"/>
        <w:rPr>
          <w:noProof/>
          <w:sz w:val="24"/>
        </w:rPr>
      </w:pPr>
      <w:r w:rsidRPr="00521456">
        <w:rPr>
          <w:noProof/>
          <w:sz w:val="24"/>
        </w:rPr>
        <w:lastRenderedPageBreak/>
        <w:t>Beginning of changes</w:t>
      </w:r>
    </w:p>
    <w:p w:rsidR="00C64F79" w:rsidRPr="00B511B3" w:rsidRDefault="00C64F79" w:rsidP="00C64F79">
      <w:pPr>
        <w:pStyle w:val="4"/>
      </w:pPr>
      <w:bookmarkStart w:id="3" w:name="_Toc5986088"/>
      <w:bookmarkStart w:id="4" w:name="_Toc535259416"/>
      <w:bookmarkStart w:id="5" w:name="_Toc535259418"/>
      <w:bookmarkStart w:id="6" w:name="_Toc535259422"/>
      <w:r w:rsidRPr="00B511B3">
        <w:t>4.3.28.1</w:t>
      </w:r>
      <w:r w:rsidRPr="00B511B3">
        <w:tab/>
      </w:r>
      <w:r w:rsidRPr="00B511B3">
        <w:rPr>
          <w:i/>
        </w:rPr>
        <w:t>beamformed-r13</w:t>
      </w:r>
      <w:bookmarkEnd w:id="3"/>
    </w:p>
    <w:p w:rsidR="00C64F79" w:rsidRPr="00B511B3" w:rsidRDefault="00C64F79" w:rsidP="00C64F79">
      <w:r w:rsidRPr="00B511B3">
        <w:t>Indicates the UE capabilities concerning beamformed EBF/ FD-MIMO operation (class B), see TS 36.213 [22], clause 7.2.5. The capabilities comprise of a list of pairs of {k-Max, n-MaxList} values with the n</w:t>
      </w:r>
      <w:r w:rsidRPr="00B511B3">
        <w:rPr>
          <w:vertAlign w:val="superscript"/>
        </w:rPr>
        <w:t>th</w:t>
      </w:r>
      <w:r w:rsidRPr="00B511B3">
        <w:t xml:space="preserve"> entry indicating the values that the UE supports for each CSI process in case n CSI processes would be configured, with:</w:t>
      </w:r>
    </w:p>
    <w:p w:rsidR="00C64F79" w:rsidRPr="00B511B3" w:rsidRDefault="00C64F79" w:rsidP="00C64F79">
      <w:pPr>
        <w:pStyle w:val="B1"/>
      </w:pPr>
      <w:r w:rsidRPr="00B511B3">
        <w:t>-</w:t>
      </w:r>
      <w:r w:rsidRPr="00B511B3">
        <w:tab/>
        <w:t>k-Max: Indicating the maximum number of NZP CSI RS resource configurations supported</w:t>
      </w:r>
    </w:p>
    <w:p w:rsidR="00C64F79" w:rsidRPr="00B511B3" w:rsidRDefault="00C64F79" w:rsidP="00C64F79">
      <w:pPr>
        <w:pStyle w:val="B1"/>
      </w:pPr>
      <w:r w:rsidRPr="00B511B3">
        <w:t>-</w:t>
      </w:r>
      <w:r w:rsidRPr="00B511B3">
        <w:tab/>
        <w:t>n-Max: Indicating the maximum number of NZP CSI RS ports supported within a CSI process.</w:t>
      </w:r>
    </w:p>
    <w:p w:rsidR="00C64F79" w:rsidRPr="00B511B3" w:rsidRDefault="00C64F79" w:rsidP="00C64F79">
      <w:r w:rsidRPr="00B511B3">
        <w:t>The capability parameters are provided separately per transmission mode (TM9, TM10)</w:t>
      </w:r>
      <w:ins w:id="7" w:author="Huawei" w:date="2019-05-02T13:23:00Z">
        <w:r w:rsidR="00DF217A" w:rsidRPr="00844587">
          <w:t xml:space="preserve">, which is applicable for all bands of band combinations except when additionally </w:t>
        </w:r>
        <w:r w:rsidR="00DF217A">
          <w:t>included</w:t>
        </w:r>
        <w:r w:rsidR="00DF217A" w:rsidRPr="00844587">
          <w:t xml:space="preserve"> per band of band combination per TM indicating the concerned capability is different from the per TM capability</w:t>
        </w:r>
      </w:ins>
      <w:r w:rsidRPr="00B511B3">
        <w:t>.</w:t>
      </w:r>
      <w:del w:id="8" w:author="Huawei 1" w:date="2019-05-15T02:48:00Z">
        <w:r w:rsidRPr="00B511B3" w:rsidDel="00CB76B0">
          <w:delText xml:space="preserve"> The capability parameters may also be provided per band combination. Furthermore, capability parameters may be provided per UE, which are applicable for band combinations for which the concerned capabilities are not signalled.</w:delText>
        </w:r>
      </w:del>
    </w:p>
    <w:p w:rsidR="00C64F79" w:rsidRPr="00B511B3" w:rsidRDefault="00C64F79" w:rsidP="00C64F79">
      <w:pPr>
        <w:pStyle w:val="4"/>
      </w:pPr>
      <w:bookmarkStart w:id="9" w:name="_Toc5986089"/>
      <w:r w:rsidRPr="00B511B3">
        <w:t>4.3.28.2</w:t>
      </w:r>
      <w:r w:rsidRPr="00B511B3">
        <w:tab/>
      </w:r>
      <w:r w:rsidRPr="00B511B3">
        <w:rPr>
          <w:i/>
        </w:rPr>
        <w:t>channelMeasRestriction-r13</w:t>
      </w:r>
      <w:bookmarkEnd w:id="9"/>
    </w:p>
    <w:p w:rsidR="00C64F79" w:rsidRPr="00B511B3" w:rsidRDefault="00C64F79" w:rsidP="00C64F79">
      <w:pPr>
        <w:rPr>
          <w:noProof/>
        </w:rPr>
      </w:pPr>
      <w:r w:rsidRPr="00B511B3">
        <w:rPr>
          <w:noProof/>
        </w:rPr>
        <w:t>Indicates whether the UE supports channel measurement restriction</w:t>
      </w:r>
      <w:r w:rsidRPr="00B511B3">
        <w:t>, see TS 36.213 [22], clause 7.2.3</w:t>
      </w:r>
      <w:r w:rsidRPr="00B511B3">
        <w:rPr>
          <w:noProof/>
        </w:rPr>
        <w:t xml:space="preserve">. </w:t>
      </w:r>
      <w:r w:rsidRPr="00B511B3">
        <w:t>The capability parameter is provided separately per transmission mode (TM9, TM10).</w:t>
      </w:r>
    </w:p>
    <w:p w:rsidR="00C64F79" w:rsidRPr="00B511B3" w:rsidRDefault="00C64F79" w:rsidP="00C64F79">
      <w:pPr>
        <w:pStyle w:val="4"/>
      </w:pPr>
      <w:bookmarkStart w:id="10" w:name="_Toc5986090"/>
      <w:r w:rsidRPr="00B511B3">
        <w:t>4.3.28.3</w:t>
      </w:r>
      <w:r w:rsidRPr="00B511B3">
        <w:tab/>
      </w:r>
      <w:r w:rsidRPr="00B511B3">
        <w:rPr>
          <w:i/>
        </w:rPr>
        <w:t>csi-RS-EnhancementsTDD-r13</w:t>
      </w:r>
      <w:bookmarkEnd w:id="10"/>
    </w:p>
    <w:p w:rsidR="00C64F79" w:rsidRPr="00C64F79" w:rsidRDefault="00C64F79" w:rsidP="00C64F79">
      <w:pPr>
        <w:rPr>
          <w:noProof/>
        </w:rPr>
      </w:pPr>
      <w:r w:rsidRPr="00B511B3">
        <w:rPr>
          <w:noProof/>
        </w:rPr>
        <w:t>Indicates whether the UE supports CSI-RS enhancements applicable for TDD</w:t>
      </w:r>
      <w:r w:rsidRPr="00B511B3">
        <w:t>, see TS 36.211 [17], clause 6.10.5</w:t>
      </w:r>
      <w:r w:rsidRPr="00B511B3">
        <w:rPr>
          <w:noProof/>
        </w:rPr>
        <w:t>.</w:t>
      </w:r>
      <w:r w:rsidRPr="00B511B3">
        <w:t xml:space="preserve"> The capability parameter is provided separately per transmission mode (TM9, TM10).</w:t>
      </w:r>
      <w:r w:rsidRPr="00C64F79">
        <w:rPr>
          <w:noProof/>
        </w:rPr>
        <w:t xml:space="preserve"> </w:t>
      </w:r>
    </w:p>
    <w:p w:rsidR="00974595" w:rsidRPr="000E2961" w:rsidRDefault="00974595" w:rsidP="00974595">
      <w:pPr>
        <w:pStyle w:val="4"/>
        <w:ind w:left="864" w:hanging="864"/>
      </w:pPr>
      <w:r w:rsidRPr="000E2961">
        <w:t>4.3.28.4</w:t>
      </w:r>
      <w:r w:rsidRPr="000E2961">
        <w:tab/>
      </w:r>
      <w:r w:rsidRPr="000E2961">
        <w:rPr>
          <w:i/>
        </w:rPr>
        <w:t>dmrs-Enhancements-r13</w:t>
      </w:r>
      <w:bookmarkEnd w:id="4"/>
    </w:p>
    <w:p w:rsidR="00974595" w:rsidRPr="000E2961" w:rsidRDefault="00974595" w:rsidP="00974595">
      <w:r w:rsidRPr="000E2961">
        <w:rPr>
          <w:noProof/>
        </w:rPr>
        <w:t>Indicates whether the UE supports DMRS enhancements for the indicated transmission mode</w:t>
      </w:r>
      <w:r w:rsidRPr="000E2961">
        <w:t>, see TS 36.213 [22</w:t>
      </w:r>
      <w:r>
        <w:t>]</w:t>
      </w:r>
      <w:r w:rsidRPr="000E2961">
        <w:t xml:space="preserve">, </w:t>
      </w:r>
      <w:r>
        <w:t xml:space="preserve">clause </w:t>
      </w:r>
      <w:r w:rsidRPr="000E2961">
        <w:t>7.1.5B and TS 36.212 [26</w:t>
      </w:r>
      <w:r>
        <w:t>]</w:t>
      </w:r>
      <w:r w:rsidRPr="000E2961">
        <w:t xml:space="preserve">, </w:t>
      </w:r>
      <w:r>
        <w:t xml:space="preserve">clauses </w:t>
      </w:r>
      <w:r w:rsidRPr="000E2961">
        <w:t>5.3.3.1.5C/ D</w:t>
      </w:r>
      <w:r w:rsidRPr="000E2961">
        <w:rPr>
          <w:noProof/>
        </w:rPr>
        <w:t>.</w:t>
      </w:r>
    </w:p>
    <w:p w:rsidR="00974595" w:rsidRPr="000E2961" w:rsidRDefault="00974595" w:rsidP="00974595">
      <w:r w:rsidRPr="000E2961">
        <w:t>The capability parameter is provided separately per transmission mode (TM9, TM10)</w:t>
      </w:r>
      <w:ins w:id="11" w:author="Huawei" w:date="2019-05-02T13:23:00Z">
        <w:r w:rsidR="00DF217A" w:rsidRPr="00844587">
          <w:t xml:space="preserve">, which is applicable for all bands of band combinations except when additionally </w:t>
        </w:r>
        <w:r w:rsidR="00DF217A">
          <w:t>included</w:t>
        </w:r>
        <w:r w:rsidR="00DF217A" w:rsidRPr="00844587">
          <w:t xml:space="preserve"> per band of band combination per TM indicating the concerned capability is different from the per TM capability</w:t>
        </w:r>
      </w:ins>
      <w:r w:rsidRPr="000E2961">
        <w:t xml:space="preserve">. </w:t>
      </w:r>
      <w:del w:id="12" w:author="Huawei" w:date="2019-04-30T15:42:00Z">
        <w:r w:rsidR="00085BC8" w:rsidRPr="00B511B3" w:rsidDel="00085BC8">
          <w:delText>The capability parameter may also be provided per band combination. Furthermore, a capability parameter may be provided per UE, which is applicable for band combinations for which the concerned capabilities are not signalled.</w:delText>
        </w:r>
      </w:del>
      <w:r w:rsidR="00085BC8" w:rsidRPr="000E2961" w:rsidDel="00282AD2">
        <w:t xml:space="preserve"> </w:t>
      </w:r>
    </w:p>
    <w:p w:rsidR="00974595" w:rsidRPr="000E2961" w:rsidRDefault="00974595" w:rsidP="00974595">
      <w:r w:rsidRPr="000E2961">
        <w:t>This field is absent when the FD-MIMO capability is provided as part of sTTI/sPT band combinations.</w:t>
      </w:r>
    </w:p>
    <w:p w:rsidR="00974595" w:rsidRPr="000E2961" w:rsidRDefault="00974595" w:rsidP="00974595">
      <w:pPr>
        <w:pStyle w:val="4"/>
        <w:ind w:left="864" w:hanging="864"/>
      </w:pPr>
      <w:bookmarkStart w:id="13" w:name="_Toc535259417"/>
      <w:r w:rsidRPr="000E2961">
        <w:t>4.3.28.5</w:t>
      </w:r>
      <w:r w:rsidRPr="000E2961">
        <w:tab/>
      </w:r>
      <w:r w:rsidRPr="000E2961">
        <w:rPr>
          <w:i/>
        </w:rPr>
        <w:t>interferenceMeasRestriction-r13</w:t>
      </w:r>
      <w:bookmarkEnd w:id="13"/>
    </w:p>
    <w:p w:rsidR="00974595" w:rsidRPr="000E2961" w:rsidRDefault="00974595" w:rsidP="00974595">
      <w:pPr>
        <w:rPr>
          <w:noProof/>
        </w:rPr>
      </w:pPr>
      <w:r w:rsidRPr="000E2961">
        <w:rPr>
          <w:noProof/>
        </w:rPr>
        <w:t>Indicates whether the UE supports interference measurement restriction</w:t>
      </w:r>
      <w:r w:rsidRPr="000E2961">
        <w:t>, see TS 36.213 [22</w:t>
      </w:r>
      <w:r>
        <w:t>]</w:t>
      </w:r>
      <w:r w:rsidRPr="000E2961">
        <w:t xml:space="preserve">, </w:t>
      </w:r>
      <w:r>
        <w:t xml:space="preserve">clause </w:t>
      </w:r>
      <w:r w:rsidRPr="000E2961">
        <w:t>7.2</w:t>
      </w:r>
      <w:r w:rsidRPr="000E2961">
        <w:rPr>
          <w:noProof/>
        </w:rPr>
        <w:t>.</w:t>
      </w:r>
    </w:p>
    <w:p w:rsidR="004965D2" w:rsidRPr="000E2961" w:rsidRDefault="004965D2" w:rsidP="004965D2">
      <w:pPr>
        <w:pStyle w:val="4"/>
        <w:ind w:left="864" w:hanging="864"/>
      </w:pPr>
      <w:r w:rsidRPr="000E2961">
        <w:t>4.3.28.6</w:t>
      </w:r>
      <w:r w:rsidRPr="000E2961">
        <w:tab/>
      </w:r>
      <w:r w:rsidRPr="000E2961">
        <w:rPr>
          <w:i/>
        </w:rPr>
        <w:t>nonPrecoded-r13</w:t>
      </w:r>
      <w:bookmarkEnd w:id="5"/>
    </w:p>
    <w:p w:rsidR="004965D2" w:rsidRPr="000E2961" w:rsidRDefault="004965D2" w:rsidP="004965D2">
      <w:pPr>
        <w:rPr>
          <w:noProof/>
        </w:rPr>
      </w:pPr>
      <w:r w:rsidRPr="000E2961">
        <w:rPr>
          <w:noProof/>
        </w:rPr>
        <w:t xml:space="preserve">Indicates the UE capabilities concerning non-precoded EBF/ FD-MIMO operation (class A) for </w:t>
      </w:r>
      <w:ins w:id="14" w:author="Huawei" w:date="2019-04-16T14:49:00Z">
        <w:r>
          <w:rPr>
            <w:noProof/>
          </w:rPr>
          <w:t xml:space="preserve">CSI-RS and CSI reporting using </w:t>
        </w:r>
      </w:ins>
      <w:ins w:id="15" w:author="Huawei" w:date="2019-04-30T15:42:00Z">
        <w:r w:rsidR="00085BC8">
          <w:rPr>
            <w:noProof/>
          </w:rPr>
          <w:t>8,</w:t>
        </w:r>
      </w:ins>
      <w:ins w:id="16" w:author="Huawei 1" w:date="2019-04-30T09:36:00Z">
        <w:r w:rsidR="00282AD2">
          <w:rPr>
            <w:noProof/>
          </w:rPr>
          <w:t xml:space="preserve"> </w:t>
        </w:r>
      </w:ins>
      <w:ins w:id="17" w:author="Huawei" w:date="2019-04-16T14:49:00Z">
        <w:r>
          <w:rPr>
            <w:noProof/>
          </w:rPr>
          <w:t xml:space="preserve">12 and 16 </w:t>
        </w:r>
      </w:ins>
      <w:ins w:id="18" w:author="Huawei" w:date="2019-04-30T15:43:00Z">
        <w:r w:rsidR="00085BC8">
          <w:rPr>
            <w:noProof/>
          </w:rPr>
          <w:t xml:space="preserve">antenna </w:t>
        </w:r>
      </w:ins>
      <w:ins w:id="19" w:author="Huawei" w:date="2019-04-16T14:49:00Z">
        <w:r>
          <w:rPr>
            <w:noProof/>
          </w:rPr>
          <w:t>ports</w:t>
        </w:r>
      </w:ins>
      <w:del w:id="20" w:author="Huawei" w:date="2019-05-02T13:24:00Z">
        <w:r w:rsidRPr="000E2961" w:rsidDel="00DF217A">
          <w:rPr>
            <w:noProof/>
          </w:rPr>
          <w:delText>band combinations for which the concerned capabilities are not signalled</w:delText>
        </w:r>
      </w:del>
      <w:r w:rsidRPr="000E2961">
        <w:t>, see TS 36.213 [22</w:t>
      </w:r>
      <w:r>
        <w:t>]</w:t>
      </w:r>
      <w:r w:rsidRPr="000E2961">
        <w:t xml:space="preserve">, </w:t>
      </w:r>
      <w:r>
        <w:t xml:space="preserve">clause </w:t>
      </w:r>
      <w:r w:rsidRPr="000E2961">
        <w:t>7.2</w:t>
      </w:r>
      <w:r w:rsidRPr="000E2961">
        <w:rPr>
          <w:noProof/>
        </w:rPr>
        <w:t>.</w:t>
      </w:r>
    </w:p>
    <w:p w:rsidR="004965D2" w:rsidRPr="000E2961" w:rsidRDefault="004965D2" w:rsidP="004965D2">
      <w:pPr>
        <w:pStyle w:val="B1"/>
      </w:pPr>
      <w:r w:rsidRPr="000E2961">
        <w:t>-</w:t>
      </w:r>
      <w:r w:rsidRPr="000E2961">
        <w:tab/>
        <w:t xml:space="preserve">config1: Indicates support of </w:t>
      </w:r>
      <w:ins w:id="21" w:author="Huawei" w:date="2019-04-16T14:50:00Z">
        <w:r>
          <w:t xml:space="preserve">codebook </w:t>
        </w:r>
      </w:ins>
      <w:r w:rsidRPr="000E2961">
        <w:t>configuration 1.</w:t>
      </w:r>
    </w:p>
    <w:p w:rsidR="004965D2" w:rsidRPr="000E2961" w:rsidRDefault="004965D2" w:rsidP="004965D2">
      <w:pPr>
        <w:pStyle w:val="B1"/>
      </w:pPr>
      <w:r w:rsidRPr="000E2961">
        <w:t>-</w:t>
      </w:r>
      <w:r w:rsidRPr="000E2961">
        <w:tab/>
        <w:t xml:space="preserve">config2: Indicates support of </w:t>
      </w:r>
      <w:ins w:id="22" w:author="Huawei" w:date="2019-04-16T14:50:00Z">
        <w:r>
          <w:t xml:space="preserve">codebook </w:t>
        </w:r>
      </w:ins>
      <w:r w:rsidRPr="000E2961">
        <w:t>configuration 2.</w:t>
      </w:r>
    </w:p>
    <w:p w:rsidR="004965D2" w:rsidRPr="000E2961" w:rsidRDefault="004965D2" w:rsidP="004965D2">
      <w:pPr>
        <w:pStyle w:val="B1"/>
      </w:pPr>
      <w:r w:rsidRPr="000E2961">
        <w:t>-</w:t>
      </w:r>
      <w:r w:rsidRPr="000E2961">
        <w:tab/>
        <w:t xml:space="preserve">config3: Indicates support of </w:t>
      </w:r>
      <w:ins w:id="23" w:author="Huawei" w:date="2019-04-16T14:50:00Z">
        <w:r>
          <w:t xml:space="preserve">codebook </w:t>
        </w:r>
      </w:ins>
      <w:r w:rsidRPr="000E2961">
        <w:t>configuration 3.</w:t>
      </w:r>
    </w:p>
    <w:p w:rsidR="004965D2" w:rsidRPr="000E2961" w:rsidRDefault="004965D2" w:rsidP="004965D2">
      <w:pPr>
        <w:pStyle w:val="B1"/>
      </w:pPr>
      <w:r w:rsidRPr="000E2961">
        <w:t>-</w:t>
      </w:r>
      <w:r w:rsidRPr="000E2961">
        <w:tab/>
        <w:t xml:space="preserve">config4: Indicates support of </w:t>
      </w:r>
      <w:ins w:id="24" w:author="Huawei" w:date="2019-04-16T14:50:00Z">
        <w:r>
          <w:t xml:space="preserve">codebook </w:t>
        </w:r>
      </w:ins>
      <w:r w:rsidRPr="000E2961">
        <w:t>configuration 4.</w:t>
      </w:r>
    </w:p>
    <w:p w:rsidR="004965D2" w:rsidRPr="000E2961" w:rsidRDefault="004965D2" w:rsidP="004965D2">
      <w:r w:rsidRPr="000E2961">
        <w:t>The capability parameters are provided separately per transmission mode (TM9, TM10)</w:t>
      </w:r>
      <w:ins w:id="25" w:author="Huawei" w:date="2019-05-02T13:24:00Z">
        <w:r w:rsidR="00DF217A" w:rsidRPr="00844587">
          <w:t xml:space="preserve">, which is applicable for all bands of band combinations except when additionally </w:t>
        </w:r>
        <w:r w:rsidR="00DF217A">
          <w:t>included</w:t>
        </w:r>
        <w:r w:rsidR="00DF217A" w:rsidRPr="00844587">
          <w:t xml:space="preserve"> per band of band combination per TM indicating the concerned capability is different from the per TM capability</w:t>
        </w:r>
      </w:ins>
      <w:r w:rsidRPr="000E2961">
        <w:t xml:space="preserve">. </w:t>
      </w:r>
      <w:del w:id="26" w:author="Huawei" w:date="2019-05-02T13:24:00Z">
        <w:r w:rsidRPr="000E2961" w:rsidDel="00DF217A">
          <w:delText>The capability parameters may also be provided per band combination. Furthermore, capability parameters may be provided per UE, which are applicable for band combinations for which the concerned capabilities are not signalled.</w:delText>
        </w:r>
      </w:del>
    </w:p>
    <w:p w:rsidR="004965D2" w:rsidRPr="000E2961" w:rsidRDefault="004965D2" w:rsidP="004965D2">
      <w:pPr>
        <w:pStyle w:val="4"/>
        <w:ind w:left="864" w:hanging="864"/>
      </w:pPr>
      <w:bookmarkStart w:id="27" w:name="_Toc535259419"/>
      <w:r w:rsidRPr="000E2961">
        <w:lastRenderedPageBreak/>
        <w:t>4.3.28.7</w:t>
      </w:r>
      <w:r w:rsidRPr="000E2961">
        <w:tab/>
      </w:r>
      <w:r w:rsidRPr="000E2961">
        <w:rPr>
          <w:i/>
        </w:rPr>
        <w:t>srs-Enhancements-r13</w:t>
      </w:r>
      <w:bookmarkEnd w:id="27"/>
    </w:p>
    <w:p w:rsidR="004965D2" w:rsidRPr="000E2961" w:rsidRDefault="004965D2" w:rsidP="004965D2">
      <w:pPr>
        <w:rPr>
          <w:noProof/>
        </w:rPr>
      </w:pPr>
      <w:r w:rsidRPr="000E2961">
        <w:rPr>
          <w:noProof/>
        </w:rPr>
        <w:t>Indicates for a particular transmission mode whether the UE supports SRS enhancements</w:t>
      </w:r>
      <w:r w:rsidRPr="000E2961">
        <w:t>, see TS 36.211 [17</w:t>
      </w:r>
      <w:r>
        <w:t>]</w:t>
      </w:r>
      <w:r w:rsidRPr="000E2961">
        <w:t xml:space="preserve">, </w:t>
      </w:r>
      <w:r>
        <w:t xml:space="preserve">clause </w:t>
      </w:r>
      <w:r w:rsidRPr="000E2961">
        <w:t>5.5.3</w:t>
      </w:r>
      <w:r w:rsidRPr="000E2961">
        <w:rPr>
          <w:noProof/>
        </w:rPr>
        <w:t>.</w:t>
      </w:r>
    </w:p>
    <w:p w:rsidR="004965D2" w:rsidRPr="000E2961" w:rsidRDefault="004965D2" w:rsidP="004965D2">
      <w:pPr>
        <w:pStyle w:val="4"/>
        <w:ind w:left="864" w:hanging="864"/>
      </w:pPr>
      <w:bookmarkStart w:id="28" w:name="_Toc535259420"/>
      <w:r w:rsidRPr="000E2961">
        <w:t>4.3.28.8</w:t>
      </w:r>
      <w:r w:rsidRPr="000E2961">
        <w:tab/>
      </w:r>
      <w:r w:rsidRPr="000E2961">
        <w:rPr>
          <w:i/>
        </w:rPr>
        <w:t>srs-EnhancementsTDD-r13</w:t>
      </w:r>
      <w:bookmarkEnd w:id="28"/>
    </w:p>
    <w:p w:rsidR="004965D2" w:rsidRPr="000E2961" w:rsidRDefault="004965D2" w:rsidP="004965D2">
      <w:pPr>
        <w:rPr>
          <w:noProof/>
        </w:rPr>
      </w:pPr>
      <w:r w:rsidRPr="000E2961">
        <w:rPr>
          <w:noProof/>
        </w:rPr>
        <w:t>Indicates for a particular transmission mode whether the UE supports TDD specific SRS enhancements</w:t>
      </w:r>
      <w:r w:rsidRPr="000E2961">
        <w:t>, see TS 36.211 [17</w:t>
      </w:r>
      <w:r>
        <w:t>]</w:t>
      </w:r>
      <w:r w:rsidRPr="000E2961">
        <w:t xml:space="preserve">, </w:t>
      </w:r>
      <w:r>
        <w:t xml:space="preserve">clauses </w:t>
      </w:r>
      <w:r w:rsidRPr="000E2961">
        <w:t>4.2 and 5.5.3</w:t>
      </w:r>
      <w:r w:rsidRPr="000E2961">
        <w:rPr>
          <w:noProof/>
        </w:rPr>
        <w:t>.</w:t>
      </w:r>
    </w:p>
    <w:bookmarkEnd w:id="6"/>
    <w:p w:rsidR="00C51E74" w:rsidRPr="009D32F0" w:rsidRDefault="00C51E74" w:rsidP="00C51E74">
      <w:pPr>
        <w:keepLines/>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5CAE" w:rsidRDefault="00AC5CAE">
      <w:r>
        <w:separator/>
      </w:r>
    </w:p>
  </w:endnote>
  <w:endnote w:type="continuationSeparator" w:id="0">
    <w:p w:rsidR="00AC5CAE" w:rsidRDefault="00AC5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0000000000000000000"/>
    <w:charset w:val="8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5CAE" w:rsidRDefault="00AC5CAE">
      <w:r>
        <w:separator/>
      </w:r>
    </w:p>
  </w:footnote>
  <w:footnote w:type="continuationSeparator" w:id="0">
    <w:p w:rsidR="00AC5CAE" w:rsidRDefault="00AC5C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13" w:rsidRDefault="00AC5CA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13" w:rsidRDefault="007D273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13" w:rsidRDefault="00AC5CA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881858"/>
    <w:multiLevelType w:val="hybridMultilevel"/>
    <w:tmpl w:val="0DE697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B575E68"/>
    <w:multiLevelType w:val="hybridMultilevel"/>
    <w:tmpl w:val="016024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0"/>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1">
    <w15:presenceInfo w15:providerId="None" w15:userId="Huawe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36"/>
    <w:rsid w:val="0001676A"/>
    <w:rsid w:val="00017302"/>
    <w:rsid w:val="00022E4A"/>
    <w:rsid w:val="00022FAB"/>
    <w:rsid w:val="000370EA"/>
    <w:rsid w:val="000437E7"/>
    <w:rsid w:val="00044542"/>
    <w:rsid w:val="00053251"/>
    <w:rsid w:val="000541B9"/>
    <w:rsid w:val="00067AEB"/>
    <w:rsid w:val="00076E5E"/>
    <w:rsid w:val="00085BC8"/>
    <w:rsid w:val="000A6394"/>
    <w:rsid w:val="000B7FED"/>
    <w:rsid w:val="000C038A"/>
    <w:rsid w:val="000C61AD"/>
    <w:rsid w:val="000C6598"/>
    <w:rsid w:val="000E7940"/>
    <w:rsid w:val="00100839"/>
    <w:rsid w:val="0011177E"/>
    <w:rsid w:val="00145D43"/>
    <w:rsid w:val="00151348"/>
    <w:rsid w:val="00152193"/>
    <w:rsid w:val="00192C46"/>
    <w:rsid w:val="001A08B3"/>
    <w:rsid w:val="001A7B60"/>
    <w:rsid w:val="001B52F0"/>
    <w:rsid w:val="001B7A65"/>
    <w:rsid w:val="001E41F3"/>
    <w:rsid w:val="001E7C16"/>
    <w:rsid w:val="00205A05"/>
    <w:rsid w:val="002134E8"/>
    <w:rsid w:val="0026004D"/>
    <w:rsid w:val="002640DD"/>
    <w:rsid w:val="00270FD3"/>
    <w:rsid w:val="00275D12"/>
    <w:rsid w:val="00282AD2"/>
    <w:rsid w:val="00284FEB"/>
    <w:rsid w:val="002860C4"/>
    <w:rsid w:val="00291391"/>
    <w:rsid w:val="002A67DC"/>
    <w:rsid w:val="002B0E68"/>
    <w:rsid w:val="002B2A13"/>
    <w:rsid w:val="002B4F18"/>
    <w:rsid w:val="002B5741"/>
    <w:rsid w:val="002E777C"/>
    <w:rsid w:val="002F4078"/>
    <w:rsid w:val="00305409"/>
    <w:rsid w:val="003609EF"/>
    <w:rsid w:val="0036231A"/>
    <w:rsid w:val="00374DD4"/>
    <w:rsid w:val="00385A90"/>
    <w:rsid w:val="00392A33"/>
    <w:rsid w:val="003939AC"/>
    <w:rsid w:val="003E1A36"/>
    <w:rsid w:val="00403F12"/>
    <w:rsid w:val="00410371"/>
    <w:rsid w:val="004232B3"/>
    <w:rsid w:val="004242F1"/>
    <w:rsid w:val="00463D5D"/>
    <w:rsid w:val="00467DF3"/>
    <w:rsid w:val="00472E44"/>
    <w:rsid w:val="004965D2"/>
    <w:rsid w:val="004A245E"/>
    <w:rsid w:val="004A61A6"/>
    <w:rsid w:val="004B3281"/>
    <w:rsid w:val="004B3C5D"/>
    <w:rsid w:val="004B75B7"/>
    <w:rsid w:val="004D14AB"/>
    <w:rsid w:val="00512BD2"/>
    <w:rsid w:val="0051580D"/>
    <w:rsid w:val="00523645"/>
    <w:rsid w:val="00544948"/>
    <w:rsid w:val="00547111"/>
    <w:rsid w:val="00592D74"/>
    <w:rsid w:val="00593383"/>
    <w:rsid w:val="005A7A47"/>
    <w:rsid w:val="005C1B86"/>
    <w:rsid w:val="005C5ECB"/>
    <w:rsid w:val="005E2C44"/>
    <w:rsid w:val="005F1444"/>
    <w:rsid w:val="00614393"/>
    <w:rsid w:val="00621188"/>
    <w:rsid w:val="0062171B"/>
    <w:rsid w:val="006257ED"/>
    <w:rsid w:val="00695808"/>
    <w:rsid w:val="006A3CC5"/>
    <w:rsid w:val="006A614C"/>
    <w:rsid w:val="006B46FB"/>
    <w:rsid w:val="006D490A"/>
    <w:rsid w:val="006E21FB"/>
    <w:rsid w:val="00713B29"/>
    <w:rsid w:val="00730365"/>
    <w:rsid w:val="007539BB"/>
    <w:rsid w:val="007634DC"/>
    <w:rsid w:val="00774689"/>
    <w:rsid w:val="00792342"/>
    <w:rsid w:val="007977A8"/>
    <w:rsid w:val="007B512A"/>
    <w:rsid w:val="007C1988"/>
    <w:rsid w:val="007C2097"/>
    <w:rsid w:val="007D273F"/>
    <w:rsid w:val="007D64AF"/>
    <w:rsid w:val="007D6A07"/>
    <w:rsid w:val="007F7259"/>
    <w:rsid w:val="00801149"/>
    <w:rsid w:val="008026B6"/>
    <w:rsid w:val="008040A8"/>
    <w:rsid w:val="008279FA"/>
    <w:rsid w:val="008626E7"/>
    <w:rsid w:val="00870EE7"/>
    <w:rsid w:val="0089475D"/>
    <w:rsid w:val="008A029A"/>
    <w:rsid w:val="008A45A6"/>
    <w:rsid w:val="008B2C49"/>
    <w:rsid w:val="008C2D25"/>
    <w:rsid w:val="008D72E7"/>
    <w:rsid w:val="008E36FD"/>
    <w:rsid w:val="008E4FF9"/>
    <w:rsid w:val="008F356D"/>
    <w:rsid w:val="008F686C"/>
    <w:rsid w:val="008F7486"/>
    <w:rsid w:val="009148DE"/>
    <w:rsid w:val="009412C2"/>
    <w:rsid w:val="00950D88"/>
    <w:rsid w:val="009520BB"/>
    <w:rsid w:val="00963EAA"/>
    <w:rsid w:val="00974595"/>
    <w:rsid w:val="009777D9"/>
    <w:rsid w:val="00991B88"/>
    <w:rsid w:val="009A5753"/>
    <w:rsid w:val="009A579D"/>
    <w:rsid w:val="009B50C3"/>
    <w:rsid w:val="009E3297"/>
    <w:rsid w:val="009E5F79"/>
    <w:rsid w:val="009F734F"/>
    <w:rsid w:val="00A07778"/>
    <w:rsid w:val="00A246B6"/>
    <w:rsid w:val="00A27CBF"/>
    <w:rsid w:val="00A47E70"/>
    <w:rsid w:val="00A50CF0"/>
    <w:rsid w:val="00A7671C"/>
    <w:rsid w:val="00AA2CBC"/>
    <w:rsid w:val="00AC5820"/>
    <w:rsid w:val="00AC5CAE"/>
    <w:rsid w:val="00AD1CD8"/>
    <w:rsid w:val="00B07188"/>
    <w:rsid w:val="00B258BB"/>
    <w:rsid w:val="00B27603"/>
    <w:rsid w:val="00B40323"/>
    <w:rsid w:val="00B521ED"/>
    <w:rsid w:val="00B544F0"/>
    <w:rsid w:val="00B67B97"/>
    <w:rsid w:val="00B968C8"/>
    <w:rsid w:val="00BA3EC5"/>
    <w:rsid w:val="00BA51D9"/>
    <w:rsid w:val="00BB5DFC"/>
    <w:rsid w:val="00BD279D"/>
    <w:rsid w:val="00BD6BB8"/>
    <w:rsid w:val="00BD765A"/>
    <w:rsid w:val="00BF6991"/>
    <w:rsid w:val="00C34D27"/>
    <w:rsid w:val="00C460A1"/>
    <w:rsid w:val="00C51E74"/>
    <w:rsid w:val="00C54BBF"/>
    <w:rsid w:val="00C64F79"/>
    <w:rsid w:val="00C66BA2"/>
    <w:rsid w:val="00C670D3"/>
    <w:rsid w:val="00C95985"/>
    <w:rsid w:val="00CA6142"/>
    <w:rsid w:val="00CB76B0"/>
    <w:rsid w:val="00CC5026"/>
    <w:rsid w:val="00CC68D0"/>
    <w:rsid w:val="00CF1883"/>
    <w:rsid w:val="00D03F9A"/>
    <w:rsid w:val="00D06D51"/>
    <w:rsid w:val="00D23548"/>
    <w:rsid w:val="00D24991"/>
    <w:rsid w:val="00D50255"/>
    <w:rsid w:val="00D96679"/>
    <w:rsid w:val="00DA3D25"/>
    <w:rsid w:val="00DB27E4"/>
    <w:rsid w:val="00DD59EA"/>
    <w:rsid w:val="00DE34CF"/>
    <w:rsid w:val="00DF18DB"/>
    <w:rsid w:val="00DF217A"/>
    <w:rsid w:val="00DF750A"/>
    <w:rsid w:val="00E01F68"/>
    <w:rsid w:val="00E13B42"/>
    <w:rsid w:val="00E13F3D"/>
    <w:rsid w:val="00E34898"/>
    <w:rsid w:val="00E34B2B"/>
    <w:rsid w:val="00E444CA"/>
    <w:rsid w:val="00EA1AA8"/>
    <w:rsid w:val="00EB09B7"/>
    <w:rsid w:val="00EB28D1"/>
    <w:rsid w:val="00EE0AC3"/>
    <w:rsid w:val="00EE7D7C"/>
    <w:rsid w:val="00F23315"/>
    <w:rsid w:val="00F25D98"/>
    <w:rsid w:val="00F300FB"/>
    <w:rsid w:val="00F97E55"/>
    <w:rsid w:val="00FA4B5B"/>
    <w:rsid w:val="00FB6386"/>
    <w:rsid w:val="00FB6B62"/>
    <w:rsid w:val="00FC0E9F"/>
    <w:rsid w:val="00FC5985"/>
    <w:rsid w:val="00FF47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C29B9B-8D44-48FA-868F-3DCC5BB9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27603"/>
    <w:rPr>
      <w:rFonts w:ascii="Arial" w:hAnsi="Arial"/>
      <w:lang w:val="en-GB" w:eastAsia="en-US"/>
    </w:rPr>
  </w:style>
  <w:style w:type="character" w:customStyle="1" w:styleId="NOChar">
    <w:name w:val="NO Char"/>
    <w:link w:val="NO"/>
    <w:qFormat/>
    <w:locked/>
    <w:rsid w:val="00C51E74"/>
    <w:rPr>
      <w:rFonts w:ascii="Times New Roman" w:hAnsi="Times New Roman"/>
      <w:lang w:val="en-GB" w:eastAsia="en-US"/>
    </w:rPr>
  </w:style>
  <w:style w:type="character" w:customStyle="1" w:styleId="B1Char">
    <w:name w:val="B1 Char"/>
    <w:link w:val="B1"/>
    <w:locked/>
    <w:rsid w:val="00C51E74"/>
    <w:rPr>
      <w:rFonts w:ascii="Times New Roman" w:hAnsi="Times New Roman"/>
      <w:lang w:val="en-GB" w:eastAsia="en-US"/>
    </w:rPr>
  </w:style>
  <w:style w:type="character" w:customStyle="1" w:styleId="B2Char">
    <w:name w:val="B2 Char"/>
    <w:link w:val="B2"/>
    <w:qFormat/>
    <w:locked/>
    <w:rsid w:val="00C51E74"/>
    <w:rPr>
      <w:rFonts w:ascii="Times New Roman" w:hAnsi="Times New Roman"/>
      <w:lang w:val="en-GB" w:eastAsia="en-US"/>
    </w:rPr>
  </w:style>
  <w:style w:type="character" w:customStyle="1" w:styleId="B3Char">
    <w:name w:val="B3 Char"/>
    <w:link w:val="B3"/>
    <w:locked/>
    <w:rsid w:val="00C51E74"/>
    <w:rPr>
      <w:rFonts w:ascii="Times New Roman" w:hAnsi="Times New Roman"/>
      <w:lang w:val="en-GB" w:eastAsia="en-US"/>
    </w:rPr>
  </w:style>
  <w:style w:type="character" w:customStyle="1" w:styleId="B4Char">
    <w:name w:val="B4 Char"/>
    <w:link w:val="B4"/>
    <w:qFormat/>
    <w:locked/>
    <w:rsid w:val="00C51E74"/>
    <w:rPr>
      <w:rFonts w:ascii="Times New Roman" w:hAnsi="Times New Roman"/>
      <w:lang w:val="en-GB" w:eastAsia="en-US"/>
    </w:rPr>
  </w:style>
  <w:style w:type="character" w:customStyle="1" w:styleId="EditorsNoteChar">
    <w:name w:val="Editor's Note Char"/>
    <w:aliases w:val="EN Char"/>
    <w:link w:val="EditorsNote"/>
    <w:locked/>
    <w:rsid w:val="00C51E74"/>
    <w:rPr>
      <w:rFonts w:ascii="Times New Roman" w:hAnsi="Times New Roman"/>
      <w:color w:val="FF0000"/>
      <w:lang w:val="en-GB" w:eastAsia="en-US"/>
    </w:rPr>
  </w:style>
  <w:style w:type="paragraph" w:customStyle="1" w:styleId="B6">
    <w:name w:val="B6"/>
    <w:basedOn w:val="B5"/>
    <w:link w:val="B6Char"/>
    <w:qFormat/>
    <w:rsid w:val="00C51E74"/>
    <w:pPr>
      <w:overflowPunct w:val="0"/>
      <w:autoSpaceDE w:val="0"/>
      <w:autoSpaceDN w:val="0"/>
      <w:adjustRightInd w:val="0"/>
      <w:textAlignment w:val="baseline"/>
    </w:pPr>
    <w:rPr>
      <w:rFonts w:eastAsia="宋体"/>
      <w:lang w:eastAsia="ja-JP"/>
    </w:rPr>
  </w:style>
  <w:style w:type="character" w:customStyle="1" w:styleId="THChar">
    <w:name w:val="TH Char"/>
    <w:link w:val="TH"/>
    <w:qFormat/>
    <w:rsid w:val="00C51E74"/>
    <w:rPr>
      <w:rFonts w:ascii="Arial" w:hAnsi="Arial"/>
      <w:b/>
      <w:lang w:val="en-GB" w:eastAsia="en-US"/>
    </w:rPr>
  </w:style>
  <w:style w:type="character" w:customStyle="1" w:styleId="TACChar">
    <w:name w:val="TAC Char"/>
    <w:link w:val="TAC"/>
    <w:rsid w:val="00C51E74"/>
    <w:rPr>
      <w:rFonts w:ascii="Arial" w:hAnsi="Arial"/>
      <w:sz w:val="18"/>
      <w:lang w:val="en-GB" w:eastAsia="en-US"/>
    </w:rPr>
  </w:style>
  <w:style w:type="character" w:customStyle="1" w:styleId="TAHCar">
    <w:name w:val="TAH Car"/>
    <w:link w:val="TAH"/>
    <w:qFormat/>
    <w:rsid w:val="00C51E74"/>
    <w:rPr>
      <w:rFonts w:ascii="Arial" w:hAnsi="Arial"/>
      <w:b/>
      <w:sz w:val="18"/>
      <w:lang w:val="en-GB" w:eastAsia="en-US"/>
    </w:rPr>
  </w:style>
  <w:style w:type="paragraph" w:customStyle="1" w:styleId="3GPPHeader">
    <w:name w:val="3GPP_Header"/>
    <w:basedOn w:val="a"/>
    <w:rsid w:val="00C51E74"/>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locked/>
    <w:rsid w:val="00C51E74"/>
    <w:rPr>
      <w:rFonts w:ascii="Arial" w:hAnsi="Arial"/>
      <w:b/>
      <w:lang w:val="en-GB" w:eastAsia="en-US"/>
    </w:rPr>
  </w:style>
  <w:style w:type="character" w:customStyle="1" w:styleId="B1Zchn">
    <w:name w:val="B1 Zchn"/>
    <w:rsid w:val="00C51E74"/>
    <w:rPr>
      <w:rFonts w:eastAsia="Times New Roman"/>
    </w:rPr>
  </w:style>
  <w:style w:type="character" w:customStyle="1" w:styleId="B2Car">
    <w:name w:val="B2 Car"/>
    <w:rsid w:val="00C51E74"/>
    <w:rPr>
      <w:rFonts w:eastAsia="Times New Roman"/>
    </w:rPr>
  </w:style>
  <w:style w:type="paragraph" w:customStyle="1" w:styleId="Proposal">
    <w:name w:val="Proposal"/>
    <w:basedOn w:val="a"/>
    <w:rsid w:val="00C51E74"/>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rsid w:val="00C51E74"/>
    <w:pPr>
      <w:numPr>
        <w:numId w:val="3"/>
      </w:numPr>
      <w:ind w:left="1701" w:hanging="1701"/>
    </w:pPr>
  </w:style>
  <w:style w:type="character" w:customStyle="1" w:styleId="TALCar">
    <w:name w:val="TAL Car"/>
    <w:link w:val="TAL"/>
    <w:qFormat/>
    <w:rsid w:val="00C51E74"/>
    <w:rPr>
      <w:rFonts w:ascii="Arial" w:hAnsi="Arial"/>
      <w:sz w:val="18"/>
      <w:lang w:val="en-GB" w:eastAsia="en-US"/>
    </w:rPr>
  </w:style>
  <w:style w:type="character" w:customStyle="1" w:styleId="PLChar">
    <w:name w:val="PL Char"/>
    <w:link w:val="PL"/>
    <w:qFormat/>
    <w:rsid w:val="00C51E74"/>
    <w:rPr>
      <w:rFonts w:ascii="Courier New" w:hAnsi="Courier New"/>
      <w:noProof/>
      <w:sz w:val="16"/>
      <w:lang w:val="en-GB" w:eastAsia="en-US"/>
    </w:rPr>
  </w:style>
  <w:style w:type="character" w:customStyle="1" w:styleId="Char">
    <w:name w:val="批注文字 Char"/>
    <w:link w:val="ac"/>
    <w:uiPriority w:val="99"/>
    <w:qFormat/>
    <w:rsid w:val="00C51E74"/>
    <w:rPr>
      <w:rFonts w:ascii="Times New Roman" w:hAnsi="Times New Roman"/>
      <w:lang w:val="en-GB" w:eastAsia="en-US"/>
    </w:rPr>
  </w:style>
  <w:style w:type="paragraph" w:customStyle="1" w:styleId="b10">
    <w:name w:val="b1"/>
    <w:basedOn w:val="a"/>
    <w:rsid w:val="00C51E74"/>
    <w:pPr>
      <w:ind w:left="568" w:hanging="284"/>
    </w:pPr>
    <w:rPr>
      <w:rFonts w:eastAsia="PMingLiU"/>
      <w:lang w:val="en-US" w:eastAsia="zh-TW"/>
    </w:rPr>
  </w:style>
  <w:style w:type="character" w:customStyle="1" w:styleId="Doc-text2Char">
    <w:name w:val="Doc-text2 Char"/>
    <w:link w:val="Doc-text2"/>
    <w:locked/>
    <w:rsid w:val="00C51E74"/>
    <w:rPr>
      <w:rFonts w:ascii="Arial" w:hAnsi="Arial" w:cs="Arial"/>
      <w:lang w:val="en-GB"/>
    </w:rPr>
  </w:style>
  <w:style w:type="paragraph" w:customStyle="1" w:styleId="Doc-text2">
    <w:name w:val="Doc-text2"/>
    <w:basedOn w:val="a"/>
    <w:link w:val="Doc-text2Char"/>
    <w:qFormat/>
    <w:rsid w:val="00C51E74"/>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rsid w:val="00C51E74"/>
    <w:pPr>
      <w:ind w:left="1985"/>
      <w:textAlignment w:val="auto"/>
    </w:pPr>
  </w:style>
  <w:style w:type="paragraph" w:customStyle="1" w:styleId="NOt">
    <w:name w:val="NOt"/>
    <w:basedOn w:val="B2"/>
    <w:qFormat/>
    <w:rsid w:val="00C51E74"/>
    <w:rPr>
      <w:rFonts w:eastAsia="宋体"/>
    </w:rPr>
  </w:style>
  <w:style w:type="paragraph" w:styleId="af1">
    <w:name w:val="Revision"/>
    <w:hidden/>
    <w:uiPriority w:val="99"/>
    <w:semiHidden/>
    <w:rsid w:val="00C51E74"/>
    <w:rPr>
      <w:rFonts w:ascii="Times New Roman" w:eastAsia="宋体" w:hAnsi="Times New Roman"/>
      <w:lang w:val="en-GB" w:eastAsia="en-US"/>
    </w:rPr>
  </w:style>
  <w:style w:type="paragraph" w:styleId="af2">
    <w:name w:val="caption"/>
    <w:basedOn w:val="a"/>
    <w:next w:val="a"/>
    <w:unhideWhenUsed/>
    <w:qFormat/>
    <w:rsid w:val="00C51E74"/>
    <w:rPr>
      <w:rFonts w:eastAsia="宋体"/>
      <w:b/>
      <w:bCs/>
    </w:rPr>
  </w:style>
  <w:style w:type="character" w:customStyle="1" w:styleId="B5Char">
    <w:name w:val="B5 Char"/>
    <w:link w:val="B5"/>
    <w:qFormat/>
    <w:rsid w:val="00C51E74"/>
    <w:rPr>
      <w:rFonts w:ascii="Times New Roman" w:hAnsi="Times New Roman"/>
      <w:lang w:val="en-GB" w:eastAsia="en-US"/>
    </w:rPr>
  </w:style>
  <w:style w:type="character" w:customStyle="1" w:styleId="3Char">
    <w:name w:val="标题 3 Char"/>
    <w:link w:val="3"/>
    <w:rsid w:val="00C51E74"/>
    <w:rPr>
      <w:rFonts w:ascii="Arial" w:hAnsi="Arial"/>
      <w:sz w:val="28"/>
      <w:lang w:val="en-GB" w:eastAsia="en-US"/>
    </w:rPr>
  </w:style>
  <w:style w:type="character" w:customStyle="1" w:styleId="4Char">
    <w:name w:val="标题 4 Char"/>
    <w:link w:val="4"/>
    <w:locked/>
    <w:rsid w:val="00C51E74"/>
    <w:rPr>
      <w:rFonts w:ascii="Arial" w:hAnsi="Arial"/>
      <w:sz w:val="24"/>
      <w:lang w:val="en-GB" w:eastAsia="en-US"/>
    </w:rPr>
  </w:style>
  <w:style w:type="character" w:customStyle="1" w:styleId="9Char">
    <w:name w:val="标题 9 Char"/>
    <w:link w:val="9"/>
    <w:rsid w:val="00C51E74"/>
    <w:rPr>
      <w:rFonts w:ascii="Arial" w:hAnsi="Arial"/>
      <w:sz w:val="36"/>
      <w:lang w:val="en-GB" w:eastAsia="en-US"/>
    </w:rPr>
  </w:style>
  <w:style w:type="character" w:customStyle="1" w:styleId="B1Char1">
    <w:name w:val="B1 Char1"/>
    <w:qFormat/>
    <w:rsid w:val="00C51E74"/>
    <w:rPr>
      <w:rFonts w:ascii="Times New Roman" w:eastAsia="Times New Roman" w:hAnsi="Times New Roman"/>
    </w:rPr>
  </w:style>
  <w:style w:type="character" w:customStyle="1" w:styleId="B3Char2">
    <w:name w:val="B3 Char2"/>
    <w:qFormat/>
    <w:rsid w:val="00C51E74"/>
    <w:rPr>
      <w:rFonts w:ascii="Times New Roman" w:eastAsia="Times New Roman" w:hAnsi="Times New Roman"/>
    </w:rPr>
  </w:style>
  <w:style w:type="paragraph" w:customStyle="1" w:styleId="B8">
    <w:name w:val="B8"/>
    <w:basedOn w:val="B70"/>
    <w:link w:val="B8Char"/>
    <w:qFormat/>
    <w:rsid w:val="00C51E74"/>
    <w:pPr>
      <w:ind w:left="2552"/>
    </w:pPr>
    <w:rPr>
      <w:lang w:val="x-none" w:eastAsia="x-none"/>
    </w:rPr>
  </w:style>
  <w:style w:type="paragraph" w:customStyle="1" w:styleId="B70">
    <w:name w:val="B7"/>
    <w:basedOn w:val="B6"/>
    <w:link w:val="B7Char"/>
    <w:rsid w:val="00C51E74"/>
    <w:pPr>
      <w:ind w:left="2269"/>
    </w:pPr>
    <w:rPr>
      <w:rFonts w:eastAsia="MS Mincho"/>
    </w:rPr>
  </w:style>
  <w:style w:type="character" w:customStyle="1" w:styleId="B6Char">
    <w:name w:val="B6 Char"/>
    <w:link w:val="B6"/>
    <w:qFormat/>
    <w:rsid w:val="00C51E74"/>
    <w:rPr>
      <w:rFonts w:ascii="Times New Roman" w:eastAsia="宋体" w:hAnsi="Times New Roman"/>
      <w:lang w:val="en-GB" w:eastAsia="ja-JP"/>
    </w:rPr>
  </w:style>
  <w:style w:type="character" w:customStyle="1" w:styleId="B7Char">
    <w:name w:val="B7 Char"/>
    <w:link w:val="B70"/>
    <w:rsid w:val="00C51E74"/>
    <w:rPr>
      <w:rFonts w:ascii="Times New Roman" w:eastAsia="MS Mincho" w:hAnsi="Times New Roman"/>
      <w:lang w:val="en-GB" w:eastAsia="ja-JP"/>
    </w:rPr>
  </w:style>
  <w:style w:type="character" w:customStyle="1" w:styleId="B8Char">
    <w:name w:val="B8 Char"/>
    <w:link w:val="B8"/>
    <w:rsid w:val="00C51E74"/>
    <w:rPr>
      <w:rFonts w:ascii="Times New Roman" w:eastAsia="MS Mincho" w:hAnsi="Times New Roman"/>
      <w:lang w:val="x-none" w:eastAsia="x-none"/>
    </w:rPr>
  </w:style>
  <w:style w:type="character" w:customStyle="1" w:styleId="Char0">
    <w:name w:val="批注框文本 Char"/>
    <w:link w:val="ae"/>
    <w:rsid w:val="00C51E74"/>
    <w:rPr>
      <w:rFonts w:ascii="Tahoma" w:hAnsi="Tahoma" w:cs="Tahoma"/>
      <w:sz w:val="16"/>
      <w:szCs w:val="16"/>
      <w:lang w:val="en-GB" w:eastAsia="en-US"/>
    </w:rPr>
  </w:style>
  <w:style w:type="character" w:customStyle="1" w:styleId="CommentTextChar1">
    <w:name w:val="Comment Text Char1"/>
    <w:uiPriority w:val="99"/>
    <w:rsid w:val="00C51E74"/>
    <w:rPr>
      <w:rFonts w:ascii="Times New Roman" w:eastAsia="Times New Roman" w:hAnsi="Times New Roman"/>
    </w:rPr>
  </w:style>
  <w:style w:type="paragraph" w:styleId="af3">
    <w:name w:val="index heading"/>
    <w:basedOn w:val="a"/>
    <w:next w:val="a"/>
    <w:rsid w:val="00C51E7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Normal (Web)"/>
    <w:basedOn w:val="a"/>
    <w:uiPriority w:val="99"/>
    <w:unhideWhenUsed/>
    <w:rsid w:val="00C51E74"/>
    <w:pPr>
      <w:spacing w:before="100" w:beforeAutospacing="1" w:after="100" w:afterAutospacing="1"/>
    </w:pPr>
    <w:rPr>
      <w:sz w:val="24"/>
      <w:szCs w:val="24"/>
      <w:lang w:val="en-US"/>
    </w:rPr>
  </w:style>
  <w:style w:type="character" w:customStyle="1" w:styleId="TALCharCharChar">
    <w:name w:val="TAL Char Char Char"/>
    <w:link w:val="TALCharChar"/>
    <w:rsid w:val="00C51E74"/>
    <w:rPr>
      <w:rFonts w:ascii="Arial" w:eastAsia="Malgun Gothic" w:hAnsi="Arial"/>
      <w:sz w:val="18"/>
      <w:lang w:eastAsia="en-US"/>
    </w:rPr>
  </w:style>
  <w:style w:type="paragraph" w:customStyle="1" w:styleId="TALCharChar">
    <w:name w:val="TAL Char Char"/>
    <w:basedOn w:val="a"/>
    <w:link w:val="TALCharCharChar"/>
    <w:rsid w:val="00C51E7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C51E74"/>
    <w:rPr>
      <w:rFonts w:ascii="Times New Roman" w:hAnsi="Times New Roman"/>
      <w:b/>
      <w:bCs/>
      <w:lang w:val="en-GB" w:eastAsia="en-US"/>
    </w:rPr>
  </w:style>
  <w:style w:type="character" w:customStyle="1" w:styleId="CharChar9">
    <w:name w:val="Char Char9"/>
    <w:rsid w:val="00C51E74"/>
    <w:rPr>
      <w:rFonts w:ascii="Arial" w:hAnsi="Arial"/>
      <w:b/>
      <w:i/>
      <w:noProof/>
      <w:sz w:val="18"/>
      <w:lang w:val="en-GB" w:eastAsia="ja-JP" w:bidi="ar-SA"/>
    </w:rPr>
  </w:style>
  <w:style w:type="paragraph" w:customStyle="1" w:styleId="Comments">
    <w:name w:val="Comments"/>
    <w:basedOn w:val="a"/>
    <w:link w:val="CommentsChar"/>
    <w:qFormat/>
    <w:rsid w:val="00C51E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51E74"/>
    <w:rPr>
      <w:rFonts w:ascii="Arial" w:eastAsia="MS Mincho" w:hAnsi="Arial"/>
      <w:i/>
      <w:noProof/>
      <w:sz w:val="18"/>
      <w:szCs w:val="24"/>
      <w:lang w:val="x-none" w:eastAsia="x-none"/>
    </w:rPr>
  </w:style>
  <w:style w:type="table" w:styleId="af5">
    <w:name w:val="Table Grid"/>
    <w:basedOn w:val="a1"/>
    <w:rsid w:val="00C51E7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rsid w:val="00C51E74"/>
    <w:pPr>
      <w:overflowPunct w:val="0"/>
      <w:autoSpaceDE w:val="0"/>
      <w:autoSpaceDN w:val="0"/>
      <w:adjustRightInd w:val="0"/>
      <w:ind w:left="851"/>
      <w:textAlignment w:val="baseline"/>
    </w:pPr>
    <w:rPr>
      <w:lang w:eastAsia="en-GB"/>
    </w:rPr>
  </w:style>
  <w:style w:type="paragraph" w:customStyle="1" w:styleId="INDENT2">
    <w:name w:val="INDENT2"/>
    <w:basedOn w:val="a"/>
    <w:rsid w:val="00C51E7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51E74"/>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C51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C51E74"/>
    <w:pPr>
      <w:keepNext/>
      <w:keepLines/>
      <w:overflowPunct w:val="0"/>
      <w:autoSpaceDE w:val="0"/>
      <w:autoSpaceDN w:val="0"/>
      <w:adjustRightInd w:val="0"/>
      <w:textAlignment w:val="baseline"/>
    </w:pPr>
    <w:rPr>
      <w:b/>
      <w:lang w:eastAsia="en-GB"/>
    </w:rPr>
  </w:style>
  <w:style w:type="paragraph" w:styleId="af6">
    <w:name w:val="Plain Text"/>
    <w:basedOn w:val="a"/>
    <w:link w:val="Char2"/>
    <w:rsid w:val="00C51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2">
    <w:name w:val="纯文本 Char"/>
    <w:basedOn w:val="a0"/>
    <w:link w:val="af6"/>
    <w:rsid w:val="00C51E74"/>
    <w:rPr>
      <w:rFonts w:ascii="Courier New" w:eastAsia="MS Mincho" w:hAnsi="Courier New"/>
      <w:lang w:val="nb-NO" w:eastAsia="ja-JP"/>
    </w:rPr>
  </w:style>
  <w:style w:type="paragraph" w:customStyle="1" w:styleId="TAJ">
    <w:name w:val="TAJ"/>
    <w:basedOn w:val="TH"/>
    <w:rsid w:val="00C51E74"/>
    <w:pPr>
      <w:overflowPunct w:val="0"/>
      <w:autoSpaceDE w:val="0"/>
      <w:autoSpaceDN w:val="0"/>
      <w:adjustRightInd w:val="0"/>
      <w:textAlignment w:val="baseline"/>
    </w:pPr>
    <w:rPr>
      <w:lang w:val="x-none" w:eastAsia="x-none"/>
    </w:rPr>
  </w:style>
  <w:style w:type="paragraph" w:customStyle="1" w:styleId="Guidance">
    <w:name w:val="Guidance"/>
    <w:basedOn w:val="a"/>
    <w:rsid w:val="00C51E74"/>
    <w:pPr>
      <w:overflowPunct w:val="0"/>
      <w:autoSpaceDE w:val="0"/>
      <w:autoSpaceDN w:val="0"/>
      <w:adjustRightInd w:val="0"/>
      <w:textAlignment w:val="baseline"/>
    </w:pPr>
    <w:rPr>
      <w:i/>
      <w:color w:val="0000FF"/>
      <w:lang w:eastAsia="en-GB"/>
    </w:rPr>
  </w:style>
  <w:style w:type="table" w:styleId="12">
    <w:name w:val="Table Grid 1"/>
    <w:basedOn w:val="a1"/>
    <w:rsid w:val="00C51E74"/>
    <w:pPr>
      <w:spacing w:after="180"/>
    </w:pPr>
    <w:rPr>
      <w:rFonts w:eastAsia="Batang"/>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3"/>
    <w:rsid w:val="00C51E7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3">
    <w:name w:val="正文文本缩进 Char"/>
    <w:basedOn w:val="a0"/>
    <w:link w:val="af7"/>
    <w:rsid w:val="00C51E74"/>
    <w:rPr>
      <w:rFonts w:ascii="Times New Roman" w:eastAsia="MS Mincho" w:hAnsi="Times New Roman"/>
      <w:sz w:val="22"/>
      <w:lang w:val="x-none" w:eastAsia="zh-CN"/>
    </w:rPr>
  </w:style>
  <w:style w:type="paragraph" w:styleId="25">
    <w:name w:val="Body Text 2"/>
    <w:basedOn w:val="a"/>
    <w:link w:val="2Char"/>
    <w:rsid w:val="00C51E7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
    <w:name w:val="正文文本 2 Char"/>
    <w:basedOn w:val="a0"/>
    <w:link w:val="25"/>
    <w:rsid w:val="00C51E74"/>
    <w:rPr>
      <w:rFonts w:ascii="Times New Roman" w:eastAsia="MS Mincho" w:hAnsi="Times New Roman"/>
      <w:sz w:val="24"/>
      <w:lang w:val="x-none" w:eastAsia="en-GB"/>
    </w:rPr>
  </w:style>
  <w:style w:type="character" w:styleId="af8">
    <w:name w:val="Strong"/>
    <w:uiPriority w:val="22"/>
    <w:qFormat/>
    <w:rsid w:val="00C51E74"/>
    <w:rPr>
      <w:b/>
      <w:bCs/>
    </w:rPr>
  </w:style>
  <w:style w:type="character" w:styleId="af9">
    <w:name w:val="page number"/>
    <w:rsid w:val="00C51E74"/>
  </w:style>
  <w:style w:type="paragraph" w:styleId="afa">
    <w:name w:val="List Paragraph"/>
    <w:basedOn w:val="a"/>
    <w:link w:val="Char4"/>
    <w:uiPriority w:val="34"/>
    <w:qFormat/>
    <w:rsid w:val="00C51E74"/>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4">
    <w:name w:val="列出段落 Char"/>
    <w:link w:val="afa"/>
    <w:uiPriority w:val="34"/>
    <w:locked/>
    <w:rsid w:val="00C51E74"/>
    <w:rPr>
      <w:rFonts w:ascii="Calibri" w:eastAsia="Calibri" w:hAnsi="Calibri"/>
      <w:sz w:val="22"/>
      <w:szCs w:val="22"/>
      <w:lang w:val="en-GB" w:eastAsia="en-US"/>
    </w:rPr>
  </w:style>
  <w:style w:type="character" w:styleId="HTML">
    <w:name w:val="HTML Code"/>
    <w:uiPriority w:val="99"/>
    <w:unhideWhenUsed/>
    <w:rsid w:val="00C51E74"/>
    <w:rPr>
      <w:rFonts w:ascii="Courier New" w:eastAsia="Times New Roman" w:hAnsi="Courier New" w:cs="Courier New"/>
      <w:sz w:val="20"/>
      <w:szCs w:val="20"/>
    </w:rPr>
  </w:style>
  <w:style w:type="paragraph" w:customStyle="1" w:styleId="EmailDiscussion">
    <w:name w:val="EmailDiscussion"/>
    <w:basedOn w:val="a"/>
    <w:next w:val="a"/>
    <w:rsid w:val="00C51E74"/>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C51E74"/>
    <w:rPr>
      <w:rFonts w:ascii="Arial" w:hAnsi="Arial"/>
      <w:b/>
      <w:lang w:val="en-GB"/>
    </w:rPr>
  </w:style>
  <w:style w:type="character" w:customStyle="1" w:styleId="TALChar">
    <w:name w:val="TAL Char"/>
    <w:rsid w:val="00C51E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F4A0E-A6B8-432D-A6BC-444CBC9BC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TotalTime>
  <Pages>4</Pages>
  <Words>977</Words>
  <Characters>5570</Characters>
  <Application>Microsoft Office Word</Application>
  <DocSecurity>0</DocSecurity>
  <Lines>46</Lines>
  <Paragraphs>13</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6534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2</cp:lastModifiedBy>
  <cp:revision>29</cp:revision>
  <cp:lastPrinted>1899-12-31T23:00:00Z</cp:lastPrinted>
  <dcterms:created xsi:type="dcterms:W3CDTF">2019-04-30T01:35:00Z</dcterms:created>
  <dcterms:modified xsi:type="dcterms:W3CDTF">2019-05-16T18:47:00Z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(3)MB5J77ieYH2AmkpOV0u4WmRGMCiJhb4mWiuWyQslJ+NhAw60NgPxz8Zgu4DkqYH7e1pPpp0A
ssCf4eCIOIGi1lOtdzpFTJQH4gatE+x5vnS+vagjn+B+myx0iMonFatk4DzyrVMeRgiwxkje
241IjxdNenXfU3VdxVH2SvuY1b2NkLb6vuCBoYqdNc0Wp5vKfvJ70NkzVOWU/w2mVPpmlWjo
fUgVZO3RGAoRy7esSs</vt:lpwstr>
  </property>
  <property fmtid="{D5CDD505-2E9C-101B-9397-08002B2CF9AE}" pid="22" name="_2015_ms_pID_7253431">
    <vt:lpwstr>JnK2aHcF20fspL2emCjzdhO7CjW7z8ZZ36x9Duz3537idYMYP241qs
sLt2JhnK8OQxxBDoodKtPyTVGmsaW50Qb68GMAd4IhhNfgvsTtaMLT4AL3dz7vpn+P9LGFPH
AbzefchMbZ9sEoal7zXPqNDuSuKuStwefAi1GytELl7kzEV7vXINfUv0cuU9ZgZtCi2IzhRr
tZ4vhohzpwybr/lywd796txMO3jVdyEtc9xs</vt:lpwstr>
  </property>
  <property fmtid="{D5CDD505-2E9C-101B-9397-08002B2CF9AE}" pid="23" name="_2015_ms_pID_7253432">
    <vt:lpwstr>r/iPcbFCdu991CEXgnBwYeU=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1558032431</vt:lpwstr>
  </property>
</Properties>
</file>